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66F34" w14:textId="576A4FDD" w:rsidR="0004678B" w:rsidRPr="009F2047" w:rsidRDefault="0004678B" w:rsidP="0004678B">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CC653F">
        <w:rPr>
          <w:rFonts w:cs="Arial"/>
          <w:b/>
          <w:noProof/>
          <w:sz w:val="24"/>
        </w:rPr>
        <w:t>7616</w:t>
      </w:r>
      <w:ins w:id="0" w:author="r01" w:date="2021-10-15T14:45:00Z">
        <w:r w:rsidR="00FC58B4">
          <w:rPr>
            <w:rFonts w:cs="Arial"/>
            <w:b/>
            <w:noProof/>
            <w:sz w:val="24"/>
          </w:rPr>
          <w:t>r0</w:t>
        </w:r>
        <w:del w:id="1" w:author="Editor" w:date="2021-10-19T22:51:00Z">
          <w:r w:rsidR="00FC58B4" w:rsidDel="00691F2B">
            <w:rPr>
              <w:rFonts w:cs="Arial"/>
              <w:b/>
              <w:noProof/>
              <w:sz w:val="24"/>
            </w:rPr>
            <w:delText>1</w:delText>
          </w:r>
        </w:del>
      </w:ins>
      <w:ins w:id="2" w:author="Editor" w:date="2021-10-19T22:51:00Z">
        <w:r w:rsidR="00691F2B">
          <w:rPr>
            <w:rFonts w:cs="Arial"/>
            <w:b/>
            <w:noProof/>
            <w:sz w:val="24"/>
          </w:rPr>
          <w:t>2</w:t>
        </w:r>
      </w:ins>
    </w:p>
    <w:p w14:paraId="2041CD4D" w14:textId="1494CD06" w:rsidR="001E41F3" w:rsidRDefault="0004678B" w:rsidP="0004678B">
      <w:pPr>
        <w:pStyle w:val="CRCoverPage"/>
        <w:tabs>
          <w:tab w:val="right" w:pos="9639"/>
        </w:tabs>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20967437" w:rsidR="001E41F3" w:rsidRPr="00410371" w:rsidRDefault="00CC653F" w:rsidP="008A3288">
            <w:pPr>
              <w:pStyle w:val="CRCoverPage"/>
              <w:spacing w:after="0"/>
              <w:jc w:val="center"/>
              <w:rPr>
                <w:noProof/>
              </w:rPr>
            </w:pPr>
            <w:r>
              <w:rPr>
                <w:b/>
                <w:noProof/>
                <w:sz w:val="28"/>
              </w:rPr>
              <w:t>3321</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65052281"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7E679C59" w:rsidR="001E41F3" w:rsidRDefault="00986F02" w:rsidP="007D7B80">
            <w:pPr>
              <w:pStyle w:val="CRCoverPage"/>
              <w:spacing w:after="0"/>
              <w:ind w:left="100"/>
              <w:rPr>
                <w:noProof/>
              </w:rPr>
            </w:pPr>
            <w:r>
              <w:rPr>
                <w:noProof/>
              </w:rPr>
              <w:t>Multiple TSCTSFs associated with a single UPF</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CF74E88" w:rsidR="001E41F3" w:rsidRDefault="00292458">
            <w:pPr>
              <w:pStyle w:val="CRCoverPage"/>
              <w:spacing w:after="0"/>
              <w:ind w:left="100"/>
              <w:rPr>
                <w:noProof/>
              </w:rPr>
            </w:pPr>
            <w:r>
              <w:rPr>
                <w:noProof/>
              </w:rPr>
              <w:t>NTT DOCOMO</w:t>
            </w:r>
            <w:ins w:id="4" w:author="Editor" w:date="2021-10-19T22:42:00Z">
              <w:r w:rsidR="000A1E66">
                <w:rPr>
                  <w:noProof/>
                </w:rPr>
                <w:t>, Nokia, Nokia Shanghai Bell</w:t>
              </w:r>
            </w:ins>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E2B1EF0" w:rsidR="001E41F3" w:rsidRDefault="00D23592" w:rsidP="00263A5D">
            <w:pPr>
              <w:pStyle w:val="CRCoverPage"/>
              <w:spacing w:after="0"/>
              <w:ind w:left="100"/>
              <w:rPr>
                <w:noProof/>
              </w:rPr>
            </w:pPr>
            <w:r>
              <w:rPr>
                <w:noProof/>
              </w:rPr>
              <w:t>2021-</w:t>
            </w:r>
            <w:r w:rsidR="00D6553B">
              <w:rPr>
                <w:noProof/>
              </w:rPr>
              <w:t>10</w:t>
            </w:r>
            <w:r>
              <w:rPr>
                <w:noProof/>
              </w:rPr>
              <w:t>-</w:t>
            </w:r>
            <w:r w:rsidR="00D6553B">
              <w:rPr>
                <w:noProof/>
              </w:rPr>
              <w:t>10</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6D709F" w:rsidRPr="00E779A9" w14:paraId="023609BE" w14:textId="77777777" w:rsidTr="00547111">
        <w:tc>
          <w:tcPr>
            <w:tcW w:w="2694" w:type="dxa"/>
            <w:gridSpan w:val="2"/>
            <w:tcBorders>
              <w:top w:val="single" w:sz="4" w:space="0" w:color="auto"/>
              <w:left w:val="single" w:sz="4" w:space="0" w:color="auto"/>
            </w:tcBorders>
          </w:tcPr>
          <w:p w14:paraId="7393DB69" w14:textId="77777777" w:rsidR="006D709F" w:rsidRDefault="006D709F" w:rsidP="006D7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82F74" w14:textId="22ABD449" w:rsidR="006D709F" w:rsidRDefault="006D709F" w:rsidP="006D709F">
            <w:pPr>
              <w:spacing w:after="0"/>
              <w:ind w:left="54"/>
              <w:rPr>
                <w:rFonts w:ascii="Arial" w:hAnsi="Arial" w:cs="Arial"/>
                <w:noProof/>
                <w:lang w:eastAsia="ko-KR"/>
              </w:rPr>
            </w:pPr>
            <w:r>
              <w:rPr>
                <w:rFonts w:ascii="Arial" w:hAnsi="Arial" w:cs="Arial"/>
                <w:noProof/>
                <w:lang w:eastAsia="ko-KR"/>
              </w:rPr>
              <w:t>The clause 5.28.1 in TS 23.501 describes "</w:t>
            </w:r>
            <w:r w:rsidRPr="00F87FF6">
              <w:rPr>
                <w:rFonts w:ascii="Arial" w:hAnsi="Arial" w:cs="Arial"/>
                <w:noProof/>
                <w:lang w:eastAsia="ko-KR"/>
              </w:rPr>
              <w:t>5GS bridge management</w:t>
            </w:r>
            <w:r>
              <w:rPr>
                <w:rFonts w:ascii="Arial" w:hAnsi="Arial" w:cs="Arial"/>
                <w:noProof/>
                <w:lang w:eastAsia="ko-KR"/>
              </w:rPr>
              <w:t xml:space="preserve">" and clause 5.28.2 describes "5GS bridge configuration" when 5GS is integrated with IEEE TSN. </w:t>
            </w:r>
            <w:r w:rsidR="00763F58">
              <w:rPr>
                <w:rFonts w:ascii="Arial" w:hAnsi="Arial" w:cs="Arial"/>
                <w:noProof/>
                <w:lang w:eastAsia="ko-KR"/>
              </w:rPr>
              <w:t>Currently t</w:t>
            </w:r>
            <w:r>
              <w:rPr>
                <w:rFonts w:ascii="Arial" w:hAnsi="Arial" w:cs="Arial"/>
                <w:noProof/>
                <w:lang w:eastAsia="ko-KR"/>
              </w:rPr>
              <w:t xml:space="preserve">hese clauses do not apply when TSCTSF is managing the time synchronization service. However, some information in these clauses </w:t>
            </w:r>
            <w:r w:rsidR="00763F58">
              <w:rPr>
                <w:rFonts w:ascii="Arial" w:hAnsi="Arial" w:cs="Arial"/>
                <w:noProof/>
                <w:lang w:eastAsia="ko-KR"/>
              </w:rPr>
              <w:t>is</w:t>
            </w:r>
            <w:r>
              <w:rPr>
                <w:rFonts w:ascii="Arial" w:hAnsi="Arial" w:cs="Arial"/>
                <w:noProof/>
                <w:lang w:eastAsia="ko-KR"/>
              </w:rPr>
              <w:t xml:space="preserve"> </w:t>
            </w:r>
            <w:r w:rsidR="00763F58">
              <w:rPr>
                <w:rFonts w:ascii="Arial" w:hAnsi="Arial" w:cs="Arial"/>
                <w:noProof/>
                <w:lang w:eastAsia="ko-KR"/>
              </w:rPr>
              <w:t xml:space="preserve">applicable </w:t>
            </w:r>
            <w:r>
              <w:rPr>
                <w:rFonts w:ascii="Arial" w:hAnsi="Arial" w:cs="Arial"/>
                <w:noProof/>
                <w:lang w:eastAsia="ko-KR"/>
              </w:rPr>
              <w:t>also in this case.</w:t>
            </w:r>
          </w:p>
          <w:p w14:paraId="34FBB2F0" w14:textId="370C606E" w:rsidR="003E2890" w:rsidRDefault="003E2890" w:rsidP="006D709F">
            <w:pPr>
              <w:spacing w:after="0"/>
              <w:ind w:left="54"/>
              <w:rPr>
                <w:rFonts w:ascii="Arial" w:hAnsi="Arial" w:cs="Arial"/>
                <w:noProof/>
                <w:lang w:eastAsia="ko-KR"/>
              </w:rPr>
            </w:pPr>
          </w:p>
          <w:p w14:paraId="6209601C" w14:textId="0AD757C1" w:rsidR="00E679CB" w:rsidRDefault="006D709F" w:rsidP="00E679CB">
            <w:pPr>
              <w:spacing w:after="0"/>
              <w:ind w:left="54"/>
              <w:rPr>
                <w:rFonts w:ascii="Arial" w:hAnsi="Arial" w:cs="Arial"/>
                <w:noProof/>
                <w:lang w:eastAsia="ko-KR"/>
              </w:rPr>
            </w:pPr>
            <w:r>
              <w:rPr>
                <w:rFonts w:ascii="Arial" w:hAnsi="Arial" w:cs="Arial"/>
                <w:noProof/>
                <w:lang w:eastAsia="ko-KR"/>
              </w:rPr>
              <w:t>Clause 5.28.1 describes associations between UPF, network instance, NW-TT and TSN AF. When integration with IEEE TSN applies, i</w:t>
            </w:r>
            <w:r w:rsidRPr="00731CA8">
              <w:rPr>
                <w:rFonts w:ascii="Arial" w:hAnsi="Arial" w:cs="Arial"/>
                <w:noProof/>
                <w:lang w:eastAsia="ko-KR"/>
              </w:rPr>
              <w:t>t is assumed that all PDU sessions which connect to the same TSN network via a specific UPF are</w:t>
            </w:r>
            <w:r>
              <w:rPr>
                <w:rFonts w:ascii="Arial" w:hAnsi="Arial" w:cs="Arial"/>
                <w:noProof/>
                <w:lang w:eastAsia="ko-KR"/>
              </w:rPr>
              <w:t xml:space="preserve"> </w:t>
            </w:r>
            <w:r w:rsidRPr="00731CA8">
              <w:rPr>
                <w:rFonts w:ascii="Arial" w:hAnsi="Arial" w:cs="Arial"/>
                <w:noProof/>
                <w:lang w:eastAsia="ko-KR"/>
              </w:rPr>
              <w:t>handled by the same TSN AF.</w:t>
            </w:r>
            <w:r w:rsidR="00E679CB">
              <w:rPr>
                <w:rFonts w:ascii="Arial" w:hAnsi="Arial" w:cs="Arial"/>
                <w:noProof/>
                <w:lang w:eastAsia="ko-KR"/>
              </w:rPr>
              <w:t xml:space="preserve"> Clause 5.28.1: </w:t>
            </w:r>
          </w:p>
          <w:p w14:paraId="1CB91034" w14:textId="77777777" w:rsidR="00E679CB" w:rsidRDefault="00E679CB" w:rsidP="00E679CB">
            <w:pPr>
              <w:spacing w:after="0"/>
              <w:ind w:left="54"/>
              <w:rPr>
                <w:rFonts w:ascii="Arial" w:hAnsi="Arial" w:cs="Arial"/>
                <w:noProof/>
                <w:lang w:eastAsia="ko-KR"/>
              </w:rPr>
            </w:pPr>
          </w:p>
          <w:p w14:paraId="02AF624D" w14:textId="77777777" w:rsidR="00E679CB" w:rsidRDefault="00E679CB" w:rsidP="00E679CB">
            <w:pPr>
              <w:spacing w:after="0"/>
              <w:ind w:left="54"/>
              <w:rPr>
                <w:rFonts w:ascii="Arial" w:hAnsi="Arial" w:cs="Arial"/>
                <w:noProof/>
                <w:lang w:eastAsia="ko-KR"/>
              </w:rPr>
            </w:pPr>
            <w:r w:rsidRPr="003E2890">
              <w:rPr>
                <w:rFonts w:ascii="Arial" w:hAnsi="Arial" w:cs="Arial"/>
                <w:i/>
                <w:iCs/>
                <w:noProof/>
                <w:lang w:eastAsia="ko-KR"/>
              </w:rPr>
              <w:t xml:space="preserve">The granularity of the 5GS TSN bridge is per UPF for </w:t>
            </w:r>
            <w:r w:rsidRPr="003E2890">
              <w:rPr>
                <w:rFonts w:ascii="Arial" w:hAnsi="Arial" w:cs="Arial"/>
                <w:i/>
                <w:iCs/>
                <w:noProof/>
                <w:highlight w:val="yellow"/>
                <w:lang w:eastAsia="ko-KR"/>
              </w:rPr>
              <w:t>each network instance</w:t>
            </w:r>
            <w:r w:rsidRPr="003E2890">
              <w:rPr>
                <w:rFonts w:ascii="Arial" w:hAnsi="Arial" w:cs="Arial"/>
                <w:i/>
                <w:iCs/>
                <w:noProof/>
                <w:lang w:eastAsia="ko-KR"/>
              </w:rPr>
              <w:t>.</w:t>
            </w:r>
          </w:p>
          <w:p w14:paraId="1D5ADB6C" w14:textId="77777777" w:rsidR="00E679CB" w:rsidRDefault="00E679CB" w:rsidP="00E679CB">
            <w:pPr>
              <w:spacing w:after="0"/>
              <w:ind w:left="54"/>
              <w:rPr>
                <w:rFonts w:ascii="Arial" w:hAnsi="Arial" w:cs="Arial"/>
                <w:noProof/>
                <w:lang w:eastAsia="ko-KR"/>
              </w:rPr>
            </w:pPr>
            <w:r>
              <w:rPr>
                <w:rFonts w:ascii="Arial" w:hAnsi="Arial" w:cs="Arial"/>
                <w:noProof/>
                <w:lang w:eastAsia="ko-KR"/>
              </w:rPr>
              <w:t>..</w:t>
            </w:r>
          </w:p>
          <w:p w14:paraId="41A08199" w14:textId="77777777" w:rsidR="00E679CB" w:rsidRDefault="00E679CB" w:rsidP="00E679CB">
            <w:pPr>
              <w:spacing w:after="0"/>
              <w:ind w:left="54"/>
              <w:rPr>
                <w:rFonts w:ascii="Arial" w:hAnsi="Arial" w:cs="Arial"/>
                <w:i/>
                <w:iCs/>
                <w:noProof/>
                <w:lang w:eastAsia="ko-KR"/>
              </w:rPr>
            </w:pPr>
            <w:r w:rsidRPr="00BB28EC">
              <w:rPr>
                <w:rFonts w:ascii="Arial" w:hAnsi="Arial" w:cs="Arial"/>
                <w:i/>
                <w:iCs/>
                <w:noProof/>
                <w:lang w:eastAsia="ko-KR"/>
              </w:rPr>
              <w:t xml:space="preserve">From the TSN AF point of view, a 5GS TSN bridge </w:t>
            </w:r>
            <w:r w:rsidRPr="00BB28EC">
              <w:rPr>
                <w:rFonts w:ascii="Arial" w:hAnsi="Arial" w:cs="Arial"/>
                <w:i/>
                <w:iCs/>
                <w:noProof/>
                <w:highlight w:val="yellow"/>
                <w:lang w:eastAsia="ko-KR"/>
              </w:rPr>
              <w:t>has a single NW-TT entity within UPF</w:t>
            </w:r>
            <w:r>
              <w:rPr>
                <w:rFonts w:ascii="Arial" w:hAnsi="Arial" w:cs="Arial"/>
                <w:i/>
                <w:iCs/>
                <w:noProof/>
                <w:lang w:eastAsia="ko-KR"/>
              </w:rPr>
              <w:t>…</w:t>
            </w:r>
          </w:p>
          <w:p w14:paraId="4598A060" w14:textId="77777777" w:rsidR="00E679CB" w:rsidRDefault="00E679CB" w:rsidP="00E679CB">
            <w:pPr>
              <w:spacing w:after="0"/>
              <w:ind w:left="54"/>
              <w:rPr>
                <w:rFonts w:ascii="Arial" w:hAnsi="Arial" w:cs="Arial"/>
                <w:i/>
                <w:iCs/>
                <w:noProof/>
                <w:lang w:eastAsia="ko-KR"/>
              </w:rPr>
            </w:pPr>
            <w:r>
              <w:rPr>
                <w:rFonts w:ascii="Arial" w:hAnsi="Arial" w:cs="Arial"/>
                <w:i/>
                <w:iCs/>
                <w:noProof/>
                <w:lang w:eastAsia="ko-KR"/>
              </w:rPr>
              <w:t>…</w:t>
            </w:r>
          </w:p>
          <w:p w14:paraId="0B4D5BE5" w14:textId="4DA74640" w:rsidR="00E679CB" w:rsidRDefault="00E679CB" w:rsidP="00E679CB">
            <w:pPr>
              <w:spacing w:after="0"/>
              <w:ind w:left="54"/>
              <w:rPr>
                <w:rFonts w:ascii="Arial" w:hAnsi="Arial" w:cs="Arial"/>
                <w:i/>
                <w:iCs/>
                <w:noProof/>
                <w:lang w:eastAsia="ko-KR"/>
              </w:rPr>
            </w:pPr>
            <w:r w:rsidRPr="00E679CB">
              <w:rPr>
                <w:rFonts w:ascii="Arial" w:hAnsi="Arial" w:cs="Arial"/>
                <w:i/>
                <w:iCs/>
                <w:noProof/>
                <w:lang w:eastAsia="ko-KR"/>
              </w:rPr>
              <w:t>NOTE 3:</w:t>
            </w:r>
            <w:r w:rsidRPr="00E679CB">
              <w:rPr>
                <w:rFonts w:ascii="Arial" w:hAnsi="Arial" w:cs="Arial"/>
                <w:i/>
                <w:iCs/>
                <w:noProof/>
                <w:lang w:eastAsia="ko-KR"/>
              </w:rPr>
              <w:tab/>
              <w:t xml:space="preserve">It is assumed that all PDU sessions </w:t>
            </w:r>
            <w:r w:rsidRPr="000B1B82">
              <w:rPr>
                <w:rFonts w:ascii="Arial" w:hAnsi="Arial" w:cs="Arial"/>
                <w:i/>
                <w:iCs/>
                <w:noProof/>
                <w:highlight w:val="yellow"/>
                <w:lang w:eastAsia="ko-KR"/>
              </w:rPr>
              <w:t>which connect to the same TSN network</w:t>
            </w:r>
            <w:r w:rsidRPr="00E679CB">
              <w:rPr>
                <w:rFonts w:ascii="Arial" w:hAnsi="Arial" w:cs="Arial"/>
                <w:i/>
                <w:iCs/>
                <w:noProof/>
                <w:lang w:eastAsia="ko-KR"/>
              </w:rPr>
              <w:t xml:space="preserve"> via a specific UPF are handled by the same TSN AF.</w:t>
            </w:r>
          </w:p>
          <w:p w14:paraId="253EED67" w14:textId="73A7DEFD" w:rsidR="000B1B82" w:rsidRDefault="000B1B82" w:rsidP="00E679CB">
            <w:pPr>
              <w:spacing w:after="0"/>
              <w:ind w:left="54"/>
              <w:rPr>
                <w:rFonts w:ascii="Arial" w:hAnsi="Arial" w:cs="Arial"/>
                <w:i/>
                <w:iCs/>
                <w:noProof/>
                <w:lang w:eastAsia="ko-KR"/>
              </w:rPr>
            </w:pPr>
            <w:r>
              <w:rPr>
                <w:rFonts w:ascii="Arial" w:hAnsi="Arial" w:cs="Arial"/>
                <w:i/>
                <w:iCs/>
                <w:noProof/>
                <w:lang w:eastAsia="ko-KR"/>
              </w:rPr>
              <w:t>…</w:t>
            </w:r>
          </w:p>
          <w:p w14:paraId="0A22979C" w14:textId="40FE7DE5" w:rsidR="000B1B82" w:rsidRDefault="000B1B82" w:rsidP="00E679CB">
            <w:pPr>
              <w:spacing w:after="0"/>
              <w:ind w:left="54"/>
              <w:rPr>
                <w:rFonts w:ascii="Arial" w:hAnsi="Arial" w:cs="Arial"/>
                <w:i/>
                <w:iCs/>
                <w:noProof/>
                <w:lang w:eastAsia="ko-KR"/>
              </w:rPr>
            </w:pPr>
            <w:r w:rsidRPr="000B1B82">
              <w:rPr>
                <w:rFonts w:ascii="Arial" w:hAnsi="Arial" w:cs="Arial"/>
                <w:i/>
                <w:iCs/>
                <w:noProof/>
                <w:lang w:eastAsia="ko-KR"/>
              </w:rPr>
              <w:t xml:space="preserve">When there are </w:t>
            </w:r>
            <w:r w:rsidRPr="00C31FB5">
              <w:rPr>
                <w:rFonts w:ascii="Arial" w:hAnsi="Arial" w:cs="Arial"/>
                <w:i/>
                <w:iCs/>
                <w:noProof/>
                <w:highlight w:val="yellow"/>
                <w:lang w:eastAsia="ko-KR"/>
              </w:rPr>
              <w:t>multiple network instances within a UPF</w:t>
            </w:r>
            <w:r w:rsidRPr="000B1B82">
              <w:rPr>
                <w:rFonts w:ascii="Arial" w:hAnsi="Arial" w:cs="Arial"/>
                <w:i/>
                <w:iCs/>
                <w:noProof/>
                <w:lang w:eastAsia="ko-KR"/>
              </w:rPr>
              <w:t xml:space="preserve">, each network instance is considered logically separate. The network instance for the N6 interface (clause 5.6.12) </w:t>
            </w:r>
            <w:r w:rsidRPr="00C31FB5">
              <w:rPr>
                <w:rFonts w:ascii="Arial" w:hAnsi="Arial" w:cs="Arial"/>
                <w:i/>
                <w:iCs/>
                <w:noProof/>
                <w:highlight w:val="yellow"/>
                <w:lang w:eastAsia="ko-KR"/>
              </w:rPr>
              <w:t>may</w:t>
            </w:r>
            <w:r w:rsidRPr="000B1B82">
              <w:rPr>
                <w:rFonts w:ascii="Arial" w:hAnsi="Arial" w:cs="Arial"/>
                <w:i/>
                <w:iCs/>
                <w:noProof/>
                <w:lang w:eastAsia="ko-KR"/>
              </w:rPr>
              <w:t xml:space="preserve"> be indicated by the SMF to the UPF for a given PDU session during PDU session establishment.</w:t>
            </w:r>
          </w:p>
          <w:p w14:paraId="223839AD" w14:textId="77777777" w:rsidR="00E679CB" w:rsidRDefault="00E679CB" w:rsidP="006D709F">
            <w:pPr>
              <w:spacing w:after="0"/>
              <w:ind w:left="54"/>
              <w:rPr>
                <w:rFonts w:ascii="Arial" w:hAnsi="Arial" w:cs="Arial"/>
                <w:noProof/>
                <w:lang w:eastAsia="ko-KR"/>
              </w:rPr>
            </w:pPr>
          </w:p>
          <w:p w14:paraId="2474CDAD" w14:textId="20D2B1C0" w:rsidR="006D709F" w:rsidRDefault="006D709F" w:rsidP="006D709F">
            <w:pPr>
              <w:spacing w:after="0"/>
              <w:ind w:left="54"/>
              <w:rPr>
                <w:rFonts w:ascii="Arial" w:hAnsi="Arial" w:cs="Arial"/>
                <w:noProof/>
                <w:lang w:eastAsia="ko-KR"/>
              </w:rPr>
            </w:pPr>
            <w:r>
              <w:rPr>
                <w:rFonts w:ascii="Arial" w:hAnsi="Arial" w:cs="Arial"/>
                <w:noProof/>
                <w:lang w:eastAsia="ko-KR"/>
              </w:rPr>
              <w:t xml:space="preserve">In case of TSCTSF, similar description is necessary. However, since the TSCTSF is assigned per DNN/S-NSSAI, if the UPF serves multiple DNN/S-NSSAIs, the UPF may be controlled by multiple TSCTSFs. In this case each NW-TT within the UPF should be controlled by a single TSCTSF. </w:t>
            </w:r>
            <w:r w:rsidR="00C31FB5">
              <w:rPr>
                <w:rFonts w:ascii="Arial" w:hAnsi="Arial" w:cs="Arial"/>
                <w:noProof/>
                <w:lang w:eastAsia="ko-KR"/>
              </w:rPr>
              <w:t xml:space="preserve">The </w:t>
            </w:r>
            <w:del w:id="5" w:author="Editor" w:date="2021-10-19T22:45:00Z">
              <w:r w:rsidR="00C31FB5" w:rsidDel="00691F2B">
                <w:rPr>
                  <w:rFonts w:ascii="Arial" w:hAnsi="Arial" w:cs="Arial"/>
                  <w:noProof/>
                  <w:lang w:eastAsia="ko-KR"/>
                </w:rPr>
                <w:delText xml:space="preserve">SMS </w:delText>
              </w:r>
            </w:del>
            <w:ins w:id="6" w:author="Editor" w:date="2021-10-19T22:45:00Z">
              <w:r w:rsidR="00691F2B">
                <w:rPr>
                  <w:rFonts w:ascii="Arial" w:hAnsi="Arial" w:cs="Arial"/>
                  <w:noProof/>
                  <w:lang w:eastAsia="ko-KR"/>
                </w:rPr>
                <w:t>SM</w:t>
              </w:r>
              <w:r w:rsidR="00691F2B">
                <w:rPr>
                  <w:rFonts w:ascii="Arial" w:hAnsi="Arial" w:cs="Arial"/>
                  <w:noProof/>
                  <w:lang w:eastAsia="ko-KR"/>
                </w:rPr>
                <w:t>F</w:t>
              </w:r>
              <w:r w:rsidR="00691F2B">
                <w:rPr>
                  <w:rFonts w:ascii="Arial" w:hAnsi="Arial" w:cs="Arial"/>
                  <w:noProof/>
                  <w:lang w:eastAsia="ko-KR"/>
                </w:rPr>
                <w:t xml:space="preserve"> </w:t>
              </w:r>
            </w:ins>
            <w:r w:rsidR="00C31FB5">
              <w:rPr>
                <w:rFonts w:ascii="Arial" w:hAnsi="Arial" w:cs="Arial"/>
                <w:noProof/>
                <w:lang w:eastAsia="ko-KR"/>
              </w:rPr>
              <w:t>shall indicate the network instance to the UPF, so that the UPF can associate the NW-TT with the given network instance</w:t>
            </w:r>
            <w:r w:rsidR="0048577D">
              <w:rPr>
                <w:rFonts w:ascii="Arial" w:hAnsi="Arial" w:cs="Arial"/>
                <w:noProof/>
                <w:lang w:eastAsia="ko-KR"/>
              </w:rPr>
              <w:t xml:space="preserve"> and N4 session</w:t>
            </w:r>
            <w:r w:rsidR="00C31FB5">
              <w:rPr>
                <w:rFonts w:ascii="Arial" w:hAnsi="Arial" w:cs="Arial"/>
                <w:noProof/>
                <w:lang w:eastAsia="ko-KR"/>
              </w:rPr>
              <w:t xml:space="preserve">, and </w:t>
            </w:r>
            <w:r w:rsidR="00C31FB5">
              <w:rPr>
                <w:rFonts w:ascii="Arial" w:hAnsi="Arial" w:cs="Arial"/>
                <w:noProof/>
                <w:lang w:eastAsia="ko-KR"/>
              </w:rPr>
              <w:lastRenderedPageBreak/>
              <w:t xml:space="preserve">later select the correct N4 session for the reported UMIC towards the TSCTSF based on the nertwork instance and initiating NW-TT.  </w:t>
            </w:r>
          </w:p>
          <w:p w14:paraId="0C1C90B0" w14:textId="77777777" w:rsidR="006D709F" w:rsidRDefault="006D709F" w:rsidP="006D709F">
            <w:pPr>
              <w:spacing w:after="0"/>
              <w:ind w:left="54"/>
              <w:rPr>
                <w:rFonts w:ascii="Arial" w:hAnsi="Arial" w:cs="Arial"/>
                <w:noProof/>
                <w:lang w:eastAsia="ko-KR"/>
              </w:rPr>
            </w:pPr>
          </w:p>
          <w:p w14:paraId="0A553745" w14:textId="41361FEC" w:rsidR="006D709F" w:rsidRPr="0057641E" w:rsidRDefault="006D709F" w:rsidP="006D709F">
            <w:pPr>
              <w:pStyle w:val="CRCoverPage"/>
              <w:spacing w:after="0"/>
              <w:rPr>
                <w:noProof/>
              </w:rPr>
            </w:pPr>
          </w:p>
        </w:tc>
      </w:tr>
      <w:tr w:rsidR="006D709F" w14:paraId="63D291AC" w14:textId="77777777" w:rsidTr="00547111">
        <w:tc>
          <w:tcPr>
            <w:tcW w:w="2694" w:type="dxa"/>
            <w:gridSpan w:val="2"/>
            <w:tcBorders>
              <w:left w:val="single" w:sz="4" w:space="0" w:color="auto"/>
            </w:tcBorders>
          </w:tcPr>
          <w:p w14:paraId="6E206FEC"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6D72AFE3" w14:textId="77777777" w:rsidR="006D709F" w:rsidRPr="00E779A9" w:rsidRDefault="006D709F" w:rsidP="006D709F">
            <w:pPr>
              <w:pStyle w:val="CRCoverPage"/>
              <w:spacing w:after="0"/>
              <w:rPr>
                <w:noProof/>
                <w:sz w:val="8"/>
                <w:szCs w:val="8"/>
              </w:rPr>
            </w:pPr>
          </w:p>
        </w:tc>
      </w:tr>
      <w:tr w:rsidR="006D709F" w14:paraId="3C26239C" w14:textId="77777777" w:rsidTr="00547111">
        <w:tc>
          <w:tcPr>
            <w:tcW w:w="2694" w:type="dxa"/>
            <w:gridSpan w:val="2"/>
            <w:tcBorders>
              <w:left w:val="single" w:sz="4" w:space="0" w:color="auto"/>
            </w:tcBorders>
          </w:tcPr>
          <w:p w14:paraId="202B5737" w14:textId="77777777" w:rsidR="006D709F" w:rsidRDefault="006D709F" w:rsidP="006D7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DA9C1" w14:textId="7FD99826" w:rsidR="006D709F" w:rsidRPr="0083783E" w:rsidRDefault="006D709F" w:rsidP="0083783E">
            <w:pPr>
              <w:spacing w:after="0"/>
              <w:ind w:left="54"/>
              <w:rPr>
                <w:rFonts w:ascii="Arial" w:hAnsi="Arial" w:cs="Arial"/>
                <w:noProof/>
                <w:lang w:eastAsia="zh-CN"/>
              </w:rPr>
            </w:pPr>
            <w:r>
              <w:rPr>
                <w:rFonts w:ascii="Arial" w:hAnsi="Arial" w:cs="Arial"/>
                <w:noProof/>
                <w:lang w:eastAsia="zh-CN"/>
              </w:rPr>
              <w:t xml:space="preserve">In 4.4.8.3, describe that </w:t>
            </w:r>
            <w:r w:rsidRPr="00B84CE3">
              <w:rPr>
                <w:rFonts w:ascii="Arial" w:hAnsi="Arial" w:cs="Arial"/>
                <w:noProof/>
                <w:lang w:eastAsia="zh-CN"/>
              </w:rPr>
              <w:t xml:space="preserve">NW-TT is controlled by a single TSCTSF. The UPF may be associated with one or more NW-TT(s), there is one-to-one association between an NW-TT and the network instance in the UPF. </w:t>
            </w:r>
            <w:del w:id="7" w:author="r01" w:date="2021-10-15T14:46:00Z">
              <w:r w:rsidRPr="00B84CE3" w:rsidDel="008067BA">
                <w:rPr>
                  <w:rFonts w:ascii="Arial" w:hAnsi="Arial" w:cs="Arial"/>
                  <w:noProof/>
                  <w:lang w:eastAsia="zh-CN"/>
                </w:rPr>
                <w:delText>When there are multiple network instances within a UPF, t</w:delText>
              </w:r>
            </w:del>
            <w:ins w:id="8" w:author="r01" w:date="2021-10-15T14:46:00Z">
              <w:r w:rsidR="008067BA">
                <w:rPr>
                  <w:rFonts w:ascii="Arial" w:hAnsi="Arial" w:cs="Arial"/>
                  <w:noProof/>
                  <w:lang w:eastAsia="zh-CN"/>
                </w:rPr>
                <w:t>T</w:t>
              </w:r>
            </w:ins>
            <w:r w:rsidRPr="00B84CE3">
              <w:rPr>
                <w:rFonts w:ascii="Arial" w:hAnsi="Arial" w:cs="Arial"/>
                <w:noProof/>
                <w:lang w:eastAsia="zh-CN"/>
              </w:rPr>
              <w:t xml:space="preserve">he network instance for the N6 interface </w:t>
            </w:r>
            <w:del w:id="9" w:author="r01" w:date="2021-10-15T14:46:00Z">
              <w:r w:rsidRPr="00B84CE3" w:rsidDel="008067BA">
                <w:rPr>
                  <w:rFonts w:ascii="Arial" w:hAnsi="Arial" w:cs="Arial"/>
                  <w:noProof/>
                  <w:lang w:eastAsia="zh-CN"/>
                </w:rPr>
                <w:delText xml:space="preserve">shall </w:delText>
              </w:r>
            </w:del>
            <w:ins w:id="10" w:author="r01" w:date="2021-10-15T14:46:00Z">
              <w:r w:rsidR="008067BA">
                <w:rPr>
                  <w:rFonts w:ascii="Arial" w:hAnsi="Arial" w:cs="Arial"/>
                  <w:noProof/>
                  <w:lang w:eastAsia="zh-CN"/>
                </w:rPr>
                <w:t>may</w:t>
              </w:r>
              <w:r w:rsidR="008067BA" w:rsidRPr="00B84CE3">
                <w:rPr>
                  <w:rFonts w:ascii="Arial" w:hAnsi="Arial" w:cs="Arial"/>
                  <w:noProof/>
                  <w:lang w:eastAsia="zh-CN"/>
                </w:rPr>
                <w:t xml:space="preserve"> </w:t>
              </w:r>
            </w:ins>
            <w:r w:rsidRPr="00B84CE3">
              <w:rPr>
                <w:rFonts w:ascii="Arial" w:hAnsi="Arial" w:cs="Arial"/>
                <w:noProof/>
                <w:lang w:eastAsia="zh-CN"/>
              </w:rPr>
              <w:t>be indicated by the SMF to the UPF for a given PDU session during PDU session establishment.</w:t>
            </w:r>
            <w:r>
              <w:rPr>
                <w:rFonts w:ascii="Arial" w:hAnsi="Arial" w:cs="Arial"/>
                <w:noProof/>
                <w:lang w:eastAsia="zh-CN"/>
              </w:rPr>
              <w:t xml:space="preserve"> This ensures that the </w:t>
            </w:r>
            <w:r w:rsidRPr="003E1D5A">
              <w:rPr>
                <w:rFonts w:ascii="Arial" w:hAnsi="Arial" w:cs="Arial"/>
                <w:noProof/>
                <w:lang w:eastAsia="zh-CN"/>
              </w:rPr>
              <w:t>UPF selects an N4 session associated with the correct TSCTSF when the NW-TT initiates an UMIC</w:t>
            </w:r>
            <w:r w:rsidR="002221AF">
              <w:rPr>
                <w:rFonts w:ascii="Arial" w:hAnsi="Arial" w:cs="Arial"/>
                <w:noProof/>
                <w:lang w:eastAsia="zh-CN"/>
              </w:rPr>
              <w:t xml:space="preserve"> or PMIC</w:t>
            </w:r>
            <w:r w:rsidRPr="003E1D5A">
              <w:rPr>
                <w:rFonts w:ascii="Arial" w:hAnsi="Arial" w:cs="Arial"/>
                <w:noProof/>
                <w:lang w:eastAsia="zh-CN"/>
              </w:rPr>
              <w:t>.</w:t>
            </w:r>
          </w:p>
        </w:tc>
      </w:tr>
      <w:tr w:rsidR="006D709F" w14:paraId="685FFE7E" w14:textId="77777777" w:rsidTr="00547111">
        <w:tc>
          <w:tcPr>
            <w:tcW w:w="2694" w:type="dxa"/>
            <w:gridSpan w:val="2"/>
            <w:tcBorders>
              <w:left w:val="single" w:sz="4" w:space="0" w:color="auto"/>
            </w:tcBorders>
          </w:tcPr>
          <w:p w14:paraId="1E30F0FD"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5699E12A" w14:textId="77777777" w:rsidR="006D709F" w:rsidRPr="00E779A9" w:rsidRDefault="006D709F" w:rsidP="006D709F">
            <w:pPr>
              <w:pStyle w:val="CRCoverPage"/>
              <w:spacing w:after="0"/>
              <w:rPr>
                <w:noProof/>
                <w:sz w:val="8"/>
                <w:szCs w:val="8"/>
              </w:rPr>
            </w:pPr>
          </w:p>
        </w:tc>
      </w:tr>
      <w:tr w:rsidR="006D709F" w14:paraId="3145EAF0" w14:textId="77777777" w:rsidTr="00547111">
        <w:tc>
          <w:tcPr>
            <w:tcW w:w="2694" w:type="dxa"/>
            <w:gridSpan w:val="2"/>
            <w:tcBorders>
              <w:left w:val="single" w:sz="4" w:space="0" w:color="auto"/>
              <w:bottom w:val="single" w:sz="4" w:space="0" w:color="auto"/>
            </w:tcBorders>
          </w:tcPr>
          <w:p w14:paraId="45B319BD" w14:textId="77777777" w:rsidR="006D709F" w:rsidRDefault="006D709F" w:rsidP="006D7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90F3D7" w14:textId="5705C38F" w:rsidR="00827C04" w:rsidRDefault="00827C04" w:rsidP="00827C04">
            <w:pPr>
              <w:pStyle w:val="CRCoverPage"/>
              <w:spacing w:after="0"/>
              <w:rPr>
                <w:noProof/>
              </w:rPr>
            </w:pPr>
            <w:r>
              <w:rPr>
                <w:noProof/>
              </w:rPr>
              <w:t xml:space="preserve">In case multiple TSCTSFs controlling a single UPF, the UPF cannot select the correct TSCTSF for the reported UMIC </w:t>
            </w:r>
            <w:r w:rsidR="002221AF">
              <w:rPr>
                <w:noProof/>
              </w:rPr>
              <w:t xml:space="preserve">or PMIC </w:t>
            </w:r>
            <w:r>
              <w:rPr>
                <w:noProof/>
              </w:rPr>
              <w:t xml:space="preserve">from the NW-TT. </w:t>
            </w:r>
          </w:p>
          <w:p w14:paraId="02EF4C11" w14:textId="00A952AA" w:rsidR="006D709F" w:rsidRPr="00E779A9" w:rsidRDefault="006D709F" w:rsidP="00827C04">
            <w:pPr>
              <w:pStyle w:val="CRCoverPage"/>
              <w:spacing w:after="0"/>
              <w:rPr>
                <w:noProof/>
              </w:rPr>
            </w:pPr>
          </w:p>
        </w:tc>
      </w:tr>
      <w:tr w:rsidR="006D709F" w14:paraId="630C5F85" w14:textId="77777777" w:rsidTr="00547111">
        <w:tc>
          <w:tcPr>
            <w:tcW w:w="2694" w:type="dxa"/>
            <w:gridSpan w:val="2"/>
          </w:tcPr>
          <w:p w14:paraId="6252CCF5" w14:textId="77777777" w:rsidR="006D709F" w:rsidRDefault="006D709F" w:rsidP="006D709F">
            <w:pPr>
              <w:pStyle w:val="CRCoverPage"/>
              <w:spacing w:after="0"/>
              <w:rPr>
                <w:b/>
                <w:i/>
                <w:noProof/>
                <w:sz w:val="8"/>
                <w:szCs w:val="8"/>
              </w:rPr>
            </w:pPr>
          </w:p>
        </w:tc>
        <w:tc>
          <w:tcPr>
            <w:tcW w:w="6946" w:type="dxa"/>
            <w:gridSpan w:val="9"/>
          </w:tcPr>
          <w:p w14:paraId="1D8DC6B2" w14:textId="77777777" w:rsidR="006D709F" w:rsidRDefault="006D709F" w:rsidP="006D709F">
            <w:pPr>
              <w:pStyle w:val="CRCoverPage"/>
              <w:spacing w:after="0"/>
              <w:rPr>
                <w:noProof/>
                <w:sz w:val="8"/>
                <w:szCs w:val="8"/>
              </w:rPr>
            </w:pPr>
          </w:p>
        </w:tc>
      </w:tr>
      <w:tr w:rsidR="006D709F" w14:paraId="774B916B" w14:textId="77777777" w:rsidTr="00547111">
        <w:tc>
          <w:tcPr>
            <w:tcW w:w="2694" w:type="dxa"/>
            <w:gridSpan w:val="2"/>
            <w:tcBorders>
              <w:top w:val="single" w:sz="4" w:space="0" w:color="auto"/>
              <w:left w:val="single" w:sz="4" w:space="0" w:color="auto"/>
            </w:tcBorders>
          </w:tcPr>
          <w:p w14:paraId="6CB96EBE" w14:textId="77777777" w:rsidR="006D709F" w:rsidRDefault="006D709F" w:rsidP="006D7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1968D020" w:rsidR="006D709F" w:rsidRDefault="00763F58" w:rsidP="006D709F">
            <w:pPr>
              <w:pStyle w:val="CRCoverPage"/>
              <w:spacing w:after="0"/>
              <w:ind w:left="100"/>
              <w:rPr>
                <w:noProof/>
              </w:rPr>
            </w:pPr>
            <w:r>
              <w:rPr>
                <w:noProof/>
              </w:rPr>
              <w:t>4.4.8.3</w:t>
            </w:r>
          </w:p>
        </w:tc>
      </w:tr>
      <w:tr w:rsidR="006D709F" w14:paraId="2E525DCD" w14:textId="77777777" w:rsidTr="00547111">
        <w:tc>
          <w:tcPr>
            <w:tcW w:w="2694" w:type="dxa"/>
            <w:gridSpan w:val="2"/>
            <w:tcBorders>
              <w:left w:val="single" w:sz="4" w:space="0" w:color="auto"/>
            </w:tcBorders>
          </w:tcPr>
          <w:p w14:paraId="2916A391"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648DC884" w14:textId="77777777" w:rsidR="006D709F" w:rsidRDefault="006D709F" w:rsidP="006D709F">
            <w:pPr>
              <w:pStyle w:val="CRCoverPage"/>
              <w:spacing w:after="0"/>
              <w:rPr>
                <w:noProof/>
                <w:sz w:val="8"/>
                <w:szCs w:val="8"/>
              </w:rPr>
            </w:pPr>
          </w:p>
        </w:tc>
      </w:tr>
      <w:tr w:rsidR="006D709F" w14:paraId="75330033" w14:textId="77777777" w:rsidTr="00547111">
        <w:tc>
          <w:tcPr>
            <w:tcW w:w="2694" w:type="dxa"/>
            <w:gridSpan w:val="2"/>
            <w:tcBorders>
              <w:left w:val="single" w:sz="4" w:space="0" w:color="auto"/>
            </w:tcBorders>
          </w:tcPr>
          <w:p w14:paraId="28E53FE4" w14:textId="77777777" w:rsidR="006D709F" w:rsidRDefault="006D709F" w:rsidP="006D7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6D709F" w:rsidRDefault="006D709F" w:rsidP="006D7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6D709F" w:rsidRDefault="006D709F" w:rsidP="006D709F">
            <w:pPr>
              <w:pStyle w:val="CRCoverPage"/>
              <w:spacing w:after="0"/>
              <w:jc w:val="center"/>
              <w:rPr>
                <w:b/>
                <w:caps/>
                <w:noProof/>
              </w:rPr>
            </w:pPr>
            <w:r>
              <w:rPr>
                <w:b/>
                <w:caps/>
                <w:noProof/>
              </w:rPr>
              <w:t>N</w:t>
            </w:r>
          </w:p>
        </w:tc>
        <w:tc>
          <w:tcPr>
            <w:tcW w:w="2977" w:type="dxa"/>
            <w:gridSpan w:val="4"/>
          </w:tcPr>
          <w:p w14:paraId="1DD3DA07" w14:textId="77777777" w:rsidR="006D709F" w:rsidRDefault="006D709F" w:rsidP="006D7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6D709F" w:rsidRDefault="006D709F" w:rsidP="006D709F">
            <w:pPr>
              <w:pStyle w:val="CRCoverPage"/>
              <w:spacing w:after="0"/>
              <w:ind w:left="99"/>
              <w:rPr>
                <w:noProof/>
              </w:rPr>
            </w:pPr>
          </w:p>
        </w:tc>
      </w:tr>
      <w:tr w:rsidR="006D709F" w14:paraId="49EA1997" w14:textId="77777777" w:rsidTr="00547111">
        <w:tc>
          <w:tcPr>
            <w:tcW w:w="2694" w:type="dxa"/>
            <w:gridSpan w:val="2"/>
            <w:tcBorders>
              <w:left w:val="single" w:sz="4" w:space="0" w:color="auto"/>
            </w:tcBorders>
          </w:tcPr>
          <w:p w14:paraId="409B8ABB" w14:textId="77777777" w:rsidR="006D709F" w:rsidRDefault="006D709F" w:rsidP="006D7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4399D4E5" w14:textId="77777777" w:rsidR="006D709F" w:rsidRDefault="006D709F" w:rsidP="006D7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6D709F" w:rsidRDefault="006D709F" w:rsidP="006D709F">
            <w:pPr>
              <w:pStyle w:val="CRCoverPage"/>
              <w:spacing w:after="0"/>
              <w:ind w:left="99"/>
              <w:rPr>
                <w:noProof/>
              </w:rPr>
            </w:pPr>
            <w:r>
              <w:rPr>
                <w:noProof/>
              </w:rPr>
              <w:t xml:space="preserve">TS/TR ... CR ... </w:t>
            </w:r>
          </w:p>
        </w:tc>
      </w:tr>
      <w:tr w:rsidR="006D709F" w14:paraId="1D001D32" w14:textId="77777777" w:rsidTr="00547111">
        <w:tc>
          <w:tcPr>
            <w:tcW w:w="2694" w:type="dxa"/>
            <w:gridSpan w:val="2"/>
            <w:tcBorders>
              <w:left w:val="single" w:sz="4" w:space="0" w:color="auto"/>
            </w:tcBorders>
          </w:tcPr>
          <w:p w14:paraId="34E498FD" w14:textId="77777777" w:rsidR="006D709F" w:rsidRDefault="006D709F" w:rsidP="006D7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4F93F338" w14:textId="77777777" w:rsidR="006D709F" w:rsidRDefault="006D709F" w:rsidP="006D7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6D709F" w:rsidRDefault="006D709F" w:rsidP="006D709F">
            <w:pPr>
              <w:pStyle w:val="CRCoverPage"/>
              <w:spacing w:after="0"/>
              <w:ind w:left="99"/>
              <w:rPr>
                <w:noProof/>
              </w:rPr>
            </w:pPr>
            <w:r>
              <w:rPr>
                <w:noProof/>
              </w:rPr>
              <w:t xml:space="preserve">TS/TR ... CR ... </w:t>
            </w:r>
          </w:p>
        </w:tc>
      </w:tr>
      <w:tr w:rsidR="006D709F" w14:paraId="225C0120" w14:textId="77777777" w:rsidTr="00547111">
        <w:tc>
          <w:tcPr>
            <w:tcW w:w="2694" w:type="dxa"/>
            <w:gridSpan w:val="2"/>
            <w:tcBorders>
              <w:left w:val="single" w:sz="4" w:space="0" w:color="auto"/>
            </w:tcBorders>
          </w:tcPr>
          <w:p w14:paraId="286CC3EF" w14:textId="77777777" w:rsidR="006D709F" w:rsidRDefault="006D709F" w:rsidP="006D7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303FDA06" w14:textId="77777777" w:rsidR="006D709F" w:rsidRDefault="006D709F" w:rsidP="006D7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6D709F" w:rsidRDefault="006D709F" w:rsidP="006D709F">
            <w:pPr>
              <w:pStyle w:val="CRCoverPage"/>
              <w:spacing w:after="0"/>
              <w:ind w:left="99"/>
              <w:rPr>
                <w:noProof/>
              </w:rPr>
            </w:pPr>
            <w:r>
              <w:rPr>
                <w:noProof/>
              </w:rPr>
              <w:t xml:space="preserve">TS/TR ... CR ... </w:t>
            </w:r>
          </w:p>
        </w:tc>
      </w:tr>
      <w:tr w:rsidR="006D709F" w14:paraId="6C501766" w14:textId="77777777" w:rsidTr="008863B9">
        <w:tc>
          <w:tcPr>
            <w:tcW w:w="2694" w:type="dxa"/>
            <w:gridSpan w:val="2"/>
            <w:tcBorders>
              <w:left w:val="single" w:sz="4" w:space="0" w:color="auto"/>
            </w:tcBorders>
          </w:tcPr>
          <w:p w14:paraId="3EA3E59E" w14:textId="77777777" w:rsidR="006D709F" w:rsidRDefault="006D709F" w:rsidP="006D709F">
            <w:pPr>
              <w:pStyle w:val="CRCoverPage"/>
              <w:spacing w:after="0"/>
              <w:rPr>
                <w:b/>
                <w:i/>
                <w:noProof/>
              </w:rPr>
            </w:pPr>
          </w:p>
        </w:tc>
        <w:tc>
          <w:tcPr>
            <w:tcW w:w="6946" w:type="dxa"/>
            <w:gridSpan w:val="9"/>
            <w:tcBorders>
              <w:right w:val="single" w:sz="4" w:space="0" w:color="auto"/>
            </w:tcBorders>
          </w:tcPr>
          <w:p w14:paraId="30ACB2B2" w14:textId="77777777" w:rsidR="006D709F" w:rsidRDefault="006D709F" w:rsidP="006D709F">
            <w:pPr>
              <w:pStyle w:val="CRCoverPage"/>
              <w:spacing w:after="0"/>
              <w:rPr>
                <w:noProof/>
              </w:rPr>
            </w:pPr>
          </w:p>
        </w:tc>
      </w:tr>
      <w:tr w:rsidR="006D709F" w14:paraId="4F1BE210" w14:textId="77777777" w:rsidTr="008863B9">
        <w:tc>
          <w:tcPr>
            <w:tcW w:w="2694" w:type="dxa"/>
            <w:gridSpan w:val="2"/>
            <w:tcBorders>
              <w:left w:val="single" w:sz="4" w:space="0" w:color="auto"/>
              <w:bottom w:val="single" w:sz="4" w:space="0" w:color="auto"/>
            </w:tcBorders>
          </w:tcPr>
          <w:p w14:paraId="579EA1DC" w14:textId="77777777" w:rsidR="006D709F" w:rsidRDefault="006D709F" w:rsidP="006D7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6D709F" w:rsidRDefault="006D709F" w:rsidP="006D709F">
            <w:pPr>
              <w:pStyle w:val="CRCoverPage"/>
              <w:spacing w:after="0"/>
              <w:ind w:left="100"/>
              <w:rPr>
                <w:noProof/>
              </w:rPr>
            </w:pPr>
          </w:p>
        </w:tc>
      </w:tr>
      <w:tr w:rsidR="006D709F" w:rsidRPr="008863B9" w14:paraId="391BCC67" w14:textId="77777777" w:rsidTr="008863B9">
        <w:tc>
          <w:tcPr>
            <w:tcW w:w="2694" w:type="dxa"/>
            <w:gridSpan w:val="2"/>
            <w:tcBorders>
              <w:top w:val="single" w:sz="4" w:space="0" w:color="auto"/>
              <w:bottom w:val="single" w:sz="4" w:space="0" w:color="auto"/>
            </w:tcBorders>
          </w:tcPr>
          <w:p w14:paraId="7BBC6470" w14:textId="77777777" w:rsidR="006D709F" w:rsidRPr="008863B9" w:rsidRDefault="006D709F" w:rsidP="006D7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6D709F" w:rsidRPr="008863B9" w:rsidRDefault="006D709F" w:rsidP="006D709F">
            <w:pPr>
              <w:pStyle w:val="CRCoverPage"/>
              <w:spacing w:after="0"/>
              <w:ind w:left="100"/>
              <w:rPr>
                <w:noProof/>
                <w:sz w:val="8"/>
                <w:szCs w:val="8"/>
              </w:rPr>
            </w:pPr>
          </w:p>
        </w:tc>
      </w:tr>
      <w:tr w:rsidR="006D709F"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6D709F" w:rsidRDefault="006D709F" w:rsidP="006D7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6D709F" w:rsidRDefault="006D709F" w:rsidP="006D709F">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68015772"/>
    </w:p>
    <w:p w14:paraId="046E1042" w14:textId="77777777" w:rsidR="00D27667" w:rsidRDefault="00D27667" w:rsidP="00D27667">
      <w:pPr>
        <w:pStyle w:val="Heading4"/>
      </w:pPr>
      <w:bookmarkStart w:id="12" w:name="_Toc83301566"/>
      <w:bookmarkStart w:id="13" w:name="_Toc20150063"/>
      <w:bookmarkStart w:id="14" w:name="_Toc27846862"/>
      <w:bookmarkStart w:id="15" w:name="_Toc36187993"/>
      <w:bookmarkStart w:id="16" w:name="_Toc45183897"/>
      <w:bookmarkStart w:id="17" w:name="_Toc47342739"/>
      <w:bookmarkStart w:id="18" w:name="_Toc51769440"/>
      <w:bookmarkStart w:id="19" w:name="_Toc75440854"/>
      <w:r>
        <w:t>4.4.8.3</w:t>
      </w:r>
      <w:r>
        <w:tab/>
        <w:t>Architecture for AF requested support of Time Sensitive Communication and Time Synchronization</w:t>
      </w:r>
      <w:bookmarkEnd w:id="12"/>
    </w:p>
    <w:p w14:paraId="0D72685B" w14:textId="77777777" w:rsidR="00D27667" w:rsidRDefault="00D27667" w:rsidP="00D27667">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791A1D42" w14:textId="77777777" w:rsidR="00D27667" w:rsidRDefault="00D27667" w:rsidP="00D27667">
      <w:r>
        <w:t xml:space="preserve">As shown in Figure 4.4.8.3-1, to support Time Synchronization service based on IEEE Std 802.1AS [104] or IEEE Std 1588 [126] for Ethernet or IP type PDU Sessions, the DS-TT, NW-TT and Time Sensitive Communication and Time Synchronization function (TSCTSF) are required </w:t>
      </w:r>
      <w:proofErr w:type="gramStart"/>
      <w:r>
        <w:t>in order to</w:t>
      </w:r>
      <w:proofErr w:type="gramEnd"/>
      <w:r>
        <w:t xml:space="preserve">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bookmarkStart w:id="20" w:name="_MON_1686632817"/>
    <w:bookmarkEnd w:id="20"/>
    <w:p w14:paraId="79E161A3" w14:textId="77777777" w:rsidR="00D27667" w:rsidRDefault="00D27667" w:rsidP="00D27667">
      <w:pPr>
        <w:pStyle w:val="TH"/>
      </w:pPr>
      <w:r>
        <w:object w:dxaOrig="8700" w:dyaOrig="3952" w14:anchorId="72D58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96pt" o:ole="">
            <v:imagedata r:id="rId18" o:title=""/>
          </v:shape>
          <o:OLEObject Type="Embed" ProgID="Word.Picture.8" ShapeID="_x0000_i1025" DrawAspect="Content" ObjectID="_1696189574" r:id="rId19"/>
        </w:object>
      </w:r>
    </w:p>
    <w:p w14:paraId="566BA35F" w14:textId="77777777" w:rsidR="00D27667" w:rsidRDefault="00D27667" w:rsidP="00D27667">
      <w:pPr>
        <w:pStyle w:val="TF"/>
      </w:pPr>
      <w:r>
        <w:t>Figure 4.4.8.3-1: Architecture to enable Time Sensitive Communication and Time Synchronization services</w:t>
      </w:r>
    </w:p>
    <w:p w14:paraId="0447CE43" w14:textId="5A5339E2" w:rsidR="0089514F" w:rsidRDefault="0089514F" w:rsidP="0089514F"/>
    <w:p w14:paraId="748292F1" w14:textId="275E5B05" w:rsidR="00E26DC0" w:rsidRDefault="00E26DC0" w:rsidP="00E26DC0">
      <w:pPr>
        <w:rPr>
          <w:ins w:id="21" w:author="NTT DOCOMO" w:date="2021-09-27T11:20:00Z"/>
        </w:rPr>
      </w:pPr>
      <w:ins w:id="22" w:author="NTT DOCOMO" w:date="2021-09-27T11:20:00Z">
        <w:r>
          <w:t>UPF/NW-TT distributes the (g)PTP messages as described in clause 5.27.1.</w:t>
        </w:r>
      </w:ins>
    </w:p>
    <w:p w14:paraId="504C3072" w14:textId="786AD673" w:rsidR="00E26DC0" w:rsidRDefault="00E26DC0" w:rsidP="00E26DC0">
      <w:pPr>
        <w:rPr>
          <w:ins w:id="23" w:author="NTT DOCOMO" w:date="2021-09-27T11:20:00Z"/>
        </w:rPr>
      </w:pPr>
      <w:commentRangeStart w:id="24"/>
      <w:ins w:id="25" w:author="NTT DOCOMO" w:date="2021-09-27T11:20:00Z">
        <w:del w:id="26" w:author="Editor" w:date="2021-10-19T22:41:00Z">
          <w:r w:rsidDel="000A1E66">
            <w:delText xml:space="preserve">NW-TT is controlled by a single TSCTSF. </w:delText>
          </w:r>
        </w:del>
      </w:ins>
      <w:commentRangeEnd w:id="24"/>
      <w:r w:rsidR="000A1E66">
        <w:rPr>
          <w:rStyle w:val="CommentReference"/>
        </w:rPr>
        <w:commentReference w:id="24"/>
      </w:r>
      <w:ins w:id="27" w:author="Editor" w:date="2021-10-19T22:53:00Z">
        <w:r w:rsidR="008C2557">
          <w:t xml:space="preserve">When </w:t>
        </w:r>
      </w:ins>
      <w:ins w:id="28" w:author="NTT DOCOMO" w:date="2021-09-27T11:20:00Z">
        <w:del w:id="29" w:author="Editor" w:date="2021-10-19T22:53:00Z">
          <w:r w:rsidDel="008C2557">
            <w:delText>T</w:delText>
          </w:r>
        </w:del>
      </w:ins>
      <w:ins w:id="30" w:author="Editor" w:date="2021-10-19T22:53:00Z">
        <w:r w:rsidR="008C2557">
          <w:t>t</w:t>
        </w:r>
      </w:ins>
      <w:ins w:id="31" w:author="NTT DOCOMO" w:date="2021-09-27T11:20:00Z">
        <w:r>
          <w:t xml:space="preserve">he UPF </w:t>
        </w:r>
        <w:del w:id="32" w:author="Editor" w:date="2021-10-19T22:53:00Z">
          <w:r w:rsidDel="008C2557">
            <w:delText xml:space="preserve">may </w:delText>
          </w:r>
        </w:del>
        <w:del w:id="33" w:author="Editor" w:date="2021-10-19T22:52:00Z">
          <w:r w:rsidDel="00F85C7B">
            <w:delText>be associated with</w:delText>
          </w:r>
        </w:del>
      </w:ins>
      <w:ins w:id="34" w:author="Editor" w:date="2021-10-19T22:52:00Z">
        <w:r w:rsidR="00F85C7B">
          <w:t>support</w:t>
        </w:r>
      </w:ins>
      <w:ins w:id="35" w:author="Editor" w:date="2021-10-19T22:53:00Z">
        <w:r w:rsidR="008C2557">
          <w:t>s</w:t>
        </w:r>
      </w:ins>
      <w:ins w:id="36" w:author="NTT DOCOMO" w:date="2021-09-27T11:20:00Z">
        <w:r>
          <w:t xml:space="preserve"> one or more NW-TT(s), there is one-to-one association between an NW-TT and the network instance in the UPF. When there are multiple network instances within a UPF, each network instance is considered logically separate</w:t>
        </w:r>
        <w:del w:id="37" w:author="r01" w:date="2021-10-14T14:42:00Z">
          <w:r w:rsidDel="00D846D9">
            <w:delText>,</w:delText>
          </w:r>
        </w:del>
      </w:ins>
      <w:ins w:id="38" w:author="r01" w:date="2021-10-14T14:42:00Z">
        <w:r w:rsidR="00D846D9">
          <w:t xml:space="preserve">. </w:t>
        </w:r>
      </w:ins>
      <w:ins w:id="39" w:author="NTT DOCOMO" w:date="2021-09-27T11:20:00Z">
        <w:del w:id="40" w:author="r01" w:date="2021-10-14T14:42:00Z">
          <w:r w:rsidDel="00D846D9">
            <w:delText xml:space="preserve"> t</w:delText>
          </w:r>
        </w:del>
      </w:ins>
      <w:ins w:id="41" w:author="r01" w:date="2021-10-14T14:42:00Z">
        <w:r w:rsidR="00D846D9">
          <w:t>T</w:t>
        </w:r>
      </w:ins>
      <w:ins w:id="42" w:author="NTT DOCOMO" w:date="2021-09-27T11:20:00Z">
        <w:r>
          <w:t xml:space="preserve">he network instance for the N6 interface (clause 5.6.12) </w:t>
        </w:r>
        <w:del w:id="43" w:author="r01" w:date="2021-10-14T14:42:00Z">
          <w:r w:rsidDel="00D846D9">
            <w:delText>shall</w:delText>
          </w:r>
        </w:del>
      </w:ins>
      <w:ins w:id="44" w:author="r01" w:date="2021-10-14T14:42:00Z">
        <w:r w:rsidR="00D846D9">
          <w:t>may</w:t>
        </w:r>
      </w:ins>
      <w:ins w:id="45" w:author="NTT DOCOMO" w:date="2021-09-27T11:20:00Z">
        <w:r>
          <w:t xml:space="preserve"> be indicated by the SMF to the UPF for a given PDU session during PDU session establishment</w:t>
        </w:r>
      </w:ins>
      <w:ins w:id="46" w:author="Editor" w:date="2021-10-19T22:54:00Z">
        <w:r w:rsidR="008C2557">
          <w:t xml:space="preserve"> procedure</w:t>
        </w:r>
      </w:ins>
      <w:ins w:id="47" w:author="NTT DOCOMO" w:date="2021-09-27T11:20:00Z">
        <w:r>
          <w:t xml:space="preserve">. </w:t>
        </w:r>
      </w:ins>
    </w:p>
    <w:p w14:paraId="15EB59DC" w14:textId="0FC315F1" w:rsidR="00E26DC0" w:rsidDel="00581496" w:rsidRDefault="00E26DC0" w:rsidP="00E26DC0">
      <w:pPr>
        <w:pStyle w:val="NO"/>
        <w:rPr>
          <w:ins w:id="48" w:author="NTT DOCOMO" w:date="2021-09-27T11:20:00Z"/>
          <w:del w:id="49" w:author="NTT DOCOMO 2" w:date="2021-09-06T13:05:00Z"/>
        </w:rPr>
      </w:pPr>
      <w:ins w:id="50" w:author="NTT DOCOMO" w:date="2021-09-27T11:20:00Z">
        <w:r w:rsidRPr="00983E71">
          <w:t xml:space="preserve">NOTE: </w:t>
        </w:r>
        <w:r>
          <w:t xml:space="preserve">The same </w:t>
        </w:r>
        <w:del w:id="51" w:author="r01" w:date="2021-10-14T14:44:00Z">
          <w:r w:rsidDel="00083140">
            <w:delText>network instance</w:delText>
          </w:r>
        </w:del>
      </w:ins>
      <w:ins w:id="52" w:author="r01" w:date="2021-10-14T14:44:00Z">
        <w:r w:rsidR="00083140">
          <w:t>NW-TT</w:t>
        </w:r>
      </w:ins>
      <w:ins w:id="53" w:author="NTT DOCOMO" w:date="2021-09-27T11:20:00Z">
        <w:r>
          <w:t xml:space="preserve"> is used for all PDU Sessions in the UPF for the given DNN, S-NSSAI; the </w:t>
        </w:r>
        <w:del w:id="54" w:author="r01" w:date="2021-10-14T14:44:00Z">
          <w:r w:rsidDel="00083140">
            <w:delText>network instance</w:delText>
          </w:r>
        </w:del>
      </w:ins>
      <w:ins w:id="55" w:author="r01" w:date="2021-10-14T14:44:00Z">
        <w:r w:rsidR="00083140">
          <w:t>NW-TT</w:t>
        </w:r>
      </w:ins>
      <w:ins w:id="56" w:author="NTT DOCOMO" w:date="2021-09-27T11:20:00Z">
        <w:r>
          <w:t xml:space="preserve"> is unique per DNN, S-NSSAI. This ensures that the UPF selects an N4 session associated with the correct TSCTSF when the NW-TT initiates an UMIC</w:t>
        </w:r>
      </w:ins>
      <w:ins w:id="57" w:author="NTT DOCOMO" w:date="2021-10-11T15:37:00Z">
        <w:r w:rsidR="00D42DDD">
          <w:t xml:space="preserve"> or PMIC</w:t>
        </w:r>
      </w:ins>
      <w:ins w:id="58" w:author="NTT DOCOMO" w:date="2021-09-27T11:20:00Z">
        <w:r>
          <w:t xml:space="preserve">. </w:t>
        </w:r>
      </w:ins>
      <w:ins w:id="59" w:author="Editor" w:date="2021-10-19T22:48:00Z">
        <w:r w:rsidR="00691F2B">
          <w:t>At any given time, the NW-TT is associated with a single TSCTSF.</w:t>
        </w:r>
      </w:ins>
    </w:p>
    <w:p w14:paraId="00E31B9A" w14:textId="77777777" w:rsidR="00E26DC0" w:rsidRDefault="00E26DC0" w:rsidP="00E26DC0">
      <w:pPr>
        <w:pStyle w:val="NO"/>
        <w:rPr>
          <w:ins w:id="60" w:author="NTT DOCOMO" w:date="2021-09-27T11:20:00Z"/>
        </w:rPr>
      </w:pPr>
    </w:p>
    <w:p w14:paraId="45E080CC" w14:textId="77777777" w:rsidR="00E26DC0" w:rsidRPr="0089514F" w:rsidRDefault="00E26DC0" w:rsidP="0089514F"/>
    <w:bookmarkEnd w:id="11"/>
    <w:bookmarkEnd w:id="13"/>
    <w:bookmarkEnd w:id="14"/>
    <w:bookmarkEnd w:id="15"/>
    <w:bookmarkEnd w:id="16"/>
    <w:bookmarkEnd w:id="17"/>
    <w:bookmarkEnd w:id="18"/>
    <w:bookmarkEnd w:id="19"/>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Editor" w:date="2021-10-19T22:41:00Z" w:initials="Editor">
    <w:p w14:paraId="38644C88" w14:textId="302E0D85" w:rsidR="000A1E66" w:rsidRDefault="000A1E66">
      <w:pPr>
        <w:pStyle w:val="CommentText"/>
      </w:pPr>
      <w:r>
        <w:rPr>
          <w:rStyle w:val="CommentReference"/>
        </w:rPr>
        <w:annotationRef/>
      </w:r>
      <w:r>
        <w:rPr>
          <w:rStyle w:val="CommentReference"/>
        </w:rPr>
        <w:t>Nokia: could be misleading that there is only one TSCTSF in the whole network while that is not the intention here.</w:t>
      </w:r>
      <w:r w:rsidR="00691F2B">
        <w:rPr>
          <w:rStyle w:val="CommentReference"/>
        </w:rPr>
        <w:t xml:space="preserve"> Also, UPF is controlled by the SMF in principle, not TSCTSF. TSCTSF just provides parameters relevant for the TTs to the NW-TT; I clarified the intention in the note, hope this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644C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C823" w16cex:dateUtc="2021-10-20T0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644C88" w16cid:durableId="2519C8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714F2" w14:textId="77777777" w:rsidR="00937C84" w:rsidRDefault="00937C84">
      <w:r>
        <w:separator/>
      </w:r>
    </w:p>
  </w:endnote>
  <w:endnote w:type="continuationSeparator" w:id="0">
    <w:p w14:paraId="625C263D" w14:textId="77777777" w:rsidR="00937C84" w:rsidRDefault="0093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2669D" w14:textId="77777777" w:rsidR="00937C84" w:rsidRDefault="00937C84">
      <w:r>
        <w:separator/>
      </w:r>
    </w:p>
  </w:footnote>
  <w:footnote w:type="continuationSeparator" w:id="0">
    <w:p w14:paraId="6543E3E9" w14:textId="77777777" w:rsidR="00937C84" w:rsidRDefault="00937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Editor">
    <w15:presenceInfo w15:providerId="None" w15:userId="Editor"/>
  </w15:person>
  <w15:person w15:author="NTT DOCOMO">
    <w15:presenceInfo w15:providerId="None" w15:userId="NTT DOCOMO"/>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71C"/>
    <w:rsid w:val="00061B5D"/>
    <w:rsid w:val="00062070"/>
    <w:rsid w:val="00076524"/>
    <w:rsid w:val="00082914"/>
    <w:rsid w:val="00083140"/>
    <w:rsid w:val="00086F9A"/>
    <w:rsid w:val="000A1E66"/>
    <w:rsid w:val="000A6394"/>
    <w:rsid w:val="000B1B82"/>
    <w:rsid w:val="000B70BB"/>
    <w:rsid w:val="000B7FED"/>
    <w:rsid w:val="000C038A"/>
    <w:rsid w:val="000C5A1B"/>
    <w:rsid w:val="000C6598"/>
    <w:rsid w:val="000D6FFC"/>
    <w:rsid w:val="000E21CE"/>
    <w:rsid w:val="000E268E"/>
    <w:rsid w:val="000E31D5"/>
    <w:rsid w:val="001431FF"/>
    <w:rsid w:val="00143339"/>
    <w:rsid w:val="00145D43"/>
    <w:rsid w:val="00170C17"/>
    <w:rsid w:val="001804E7"/>
    <w:rsid w:val="00192C46"/>
    <w:rsid w:val="001A08B3"/>
    <w:rsid w:val="001A7B60"/>
    <w:rsid w:val="001B52F0"/>
    <w:rsid w:val="001B7A65"/>
    <w:rsid w:val="001C7BDE"/>
    <w:rsid w:val="001D3681"/>
    <w:rsid w:val="001E005B"/>
    <w:rsid w:val="001E41F3"/>
    <w:rsid w:val="00205722"/>
    <w:rsid w:val="00210D50"/>
    <w:rsid w:val="002221AF"/>
    <w:rsid w:val="002252AD"/>
    <w:rsid w:val="0022551F"/>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C4718"/>
    <w:rsid w:val="003E1A36"/>
    <w:rsid w:val="003E2890"/>
    <w:rsid w:val="003E7D28"/>
    <w:rsid w:val="003F555A"/>
    <w:rsid w:val="0040761D"/>
    <w:rsid w:val="00410371"/>
    <w:rsid w:val="0042058A"/>
    <w:rsid w:val="0042251C"/>
    <w:rsid w:val="004242F1"/>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504314"/>
    <w:rsid w:val="00504F11"/>
    <w:rsid w:val="00514818"/>
    <w:rsid w:val="0051580D"/>
    <w:rsid w:val="00524056"/>
    <w:rsid w:val="00537FB7"/>
    <w:rsid w:val="00547111"/>
    <w:rsid w:val="0057641E"/>
    <w:rsid w:val="00583A93"/>
    <w:rsid w:val="00592D74"/>
    <w:rsid w:val="005A0399"/>
    <w:rsid w:val="005C1341"/>
    <w:rsid w:val="005D4172"/>
    <w:rsid w:val="005E2C44"/>
    <w:rsid w:val="005E65C0"/>
    <w:rsid w:val="005E65DB"/>
    <w:rsid w:val="0061063C"/>
    <w:rsid w:val="00621188"/>
    <w:rsid w:val="00624810"/>
    <w:rsid w:val="006257ED"/>
    <w:rsid w:val="00625CC6"/>
    <w:rsid w:val="006268E9"/>
    <w:rsid w:val="00626C07"/>
    <w:rsid w:val="00632D4C"/>
    <w:rsid w:val="00677A1C"/>
    <w:rsid w:val="00677EFF"/>
    <w:rsid w:val="00691F2B"/>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5297"/>
    <w:rsid w:val="00743A89"/>
    <w:rsid w:val="00745433"/>
    <w:rsid w:val="00746AEE"/>
    <w:rsid w:val="00750F00"/>
    <w:rsid w:val="00755F4B"/>
    <w:rsid w:val="00763F58"/>
    <w:rsid w:val="00773051"/>
    <w:rsid w:val="00775ACB"/>
    <w:rsid w:val="007859FE"/>
    <w:rsid w:val="00792342"/>
    <w:rsid w:val="00793EC4"/>
    <w:rsid w:val="00794F15"/>
    <w:rsid w:val="007977A8"/>
    <w:rsid w:val="007A6602"/>
    <w:rsid w:val="007B512A"/>
    <w:rsid w:val="007B7D86"/>
    <w:rsid w:val="007C2097"/>
    <w:rsid w:val="007C2C12"/>
    <w:rsid w:val="007D5352"/>
    <w:rsid w:val="007D6A07"/>
    <w:rsid w:val="007D7B80"/>
    <w:rsid w:val="007E5675"/>
    <w:rsid w:val="007F2012"/>
    <w:rsid w:val="007F7259"/>
    <w:rsid w:val="00800196"/>
    <w:rsid w:val="008040A8"/>
    <w:rsid w:val="008067BA"/>
    <w:rsid w:val="0081030C"/>
    <w:rsid w:val="00824C35"/>
    <w:rsid w:val="008279FA"/>
    <w:rsid w:val="00827C04"/>
    <w:rsid w:val="0083783E"/>
    <w:rsid w:val="00841632"/>
    <w:rsid w:val="00860FE7"/>
    <w:rsid w:val="008626E7"/>
    <w:rsid w:val="00870EE7"/>
    <w:rsid w:val="0087737C"/>
    <w:rsid w:val="00881457"/>
    <w:rsid w:val="008844CA"/>
    <w:rsid w:val="008863B9"/>
    <w:rsid w:val="0089514F"/>
    <w:rsid w:val="008A2F9D"/>
    <w:rsid w:val="008A3288"/>
    <w:rsid w:val="008A45A6"/>
    <w:rsid w:val="008A71AD"/>
    <w:rsid w:val="008B4D2D"/>
    <w:rsid w:val="008C2557"/>
    <w:rsid w:val="008D3B72"/>
    <w:rsid w:val="008F686C"/>
    <w:rsid w:val="00901CAF"/>
    <w:rsid w:val="00906141"/>
    <w:rsid w:val="009148DE"/>
    <w:rsid w:val="00916027"/>
    <w:rsid w:val="00916F70"/>
    <w:rsid w:val="00922BFA"/>
    <w:rsid w:val="00937C84"/>
    <w:rsid w:val="00941E30"/>
    <w:rsid w:val="00964F97"/>
    <w:rsid w:val="00966816"/>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F734F"/>
    <w:rsid w:val="00A01FCB"/>
    <w:rsid w:val="00A146ED"/>
    <w:rsid w:val="00A15F0C"/>
    <w:rsid w:val="00A20820"/>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579B3"/>
    <w:rsid w:val="00C605B9"/>
    <w:rsid w:val="00C60B82"/>
    <w:rsid w:val="00C66BA2"/>
    <w:rsid w:val="00C743CA"/>
    <w:rsid w:val="00C94792"/>
    <w:rsid w:val="00C95985"/>
    <w:rsid w:val="00C96065"/>
    <w:rsid w:val="00CA4EEF"/>
    <w:rsid w:val="00CC5026"/>
    <w:rsid w:val="00CC653F"/>
    <w:rsid w:val="00CC68D0"/>
    <w:rsid w:val="00CC7ABC"/>
    <w:rsid w:val="00CE0536"/>
    <w:rsid w:val="00CF3062"/>
    <w:rsid w:val="00D0198E"/>
    <w:rsid w:val="00D01F77"/>
    <w:rsid w:val="00D03F9A"/>
    <w:rsid w:val="00D06D51"/>
    <w:rsid w:val="00D14B77"/>
    <w:rsid w:val="00D15E43"/>
    <w:rsid w:val="00D23592"/>
    <w:rsid w:val="00D24991"/>
    <w:rsid w:val="00D27667"/>
    <w:rsid w:val="00D34D8A"/>
    <w:rsid w:val="00D42DDD"/>
    <w:rsid w:val="00D4406D"/>
    <w:rsid w:val="00D50255"/>
    <w:rsid w:val="00D609BF"/>
    <w:rsid w:val="00D6553B"/>
    <w:rsid w:val="00D66520"/>
    <w:rsid w:val="00D66AE8"/>
    <w:rsid w:val="00D77696"/>
    <w:rsid w:val="00D80EE5"/>
    <w:rsid w:val="00D81F04"/>
    <w:rsid w:val="00D846D9"/>
    <w:rsid w:val="00D85AF4"/>
    <w:rsid w:val="00D86A37"/>
    <w:rsid w:val="00D92747"/>
    <w:rsid w:val="00DA0DF8"/>
    <w:rsid w:val="00DA5D4C"/>
    <w:rsid w:val="00DB09B4"/>
    <w:rsid w:val="00DC3C98"/>
    <w:rsid w:val="00DC58AF"/>
    <w:rsid w:val="00DC6555"/>
    <w:rsid w:val="00DD2CF6"/>
    <w:rsid w:val="00DE34CF"/>
    <w:rsid w:val="00DF4D42"/>
    <w:rsid w:val="00DF53A0"/>
    <w:rsid w:val="00E00C48"/>
    <w:rsid w:val="00E06620"/>
    <w:rsid w:val="00E13F3D"/>
    <w:rsid w:val="00E23990"/>
    <w:rsid w:val="00E26DC0"/>
    <w:rsid w:val="00E27F21"/>
    <w:rsid w:val="00E32339"/>
    <w:rsid w:val="00E34898"/>
    <w:rsid w:val="00E533D9"/>
    <w:rsid w:val="00E61B6E"/>
    <w:rsid w:val="00E679CB"/>
    <w:rsid w:val="00E70E6A"/>
    <w:rsid w:val="00E779A9"/>
    <w:rsid w:val="00E82D4D"/>
    <w:rsid w:val="00E85CD1"/>
    <w:rsid w:val="00E879BD"/>
    <w:rsid w:val="00EA154E"/>
    <w:rsid w:val="00EB09B7"/>
    <w:rsid w:val="00EE384B"/>
    <w:rsid w:val="00EE4408"/>
    <w:rsid w:val="00EE620F"/>
    <w:rsid w:val="00EE7D7C"/>
    <w:rsid w:val="00EF0013"/>
    <w:rsid w:val="00EF0046"/>
    <w:rsid w:val="00F10A3A"/>
    <w:rsid w:val="00F25D98"/>
    <w:rsid w:val="00F300FB"/>
    <w:rsid w:val="00F41DF3"/>
    <w:rsid w:val="00F752A3"/>
    <w:rsid w:val="00F8390E"/>
    <w:rsid w:val="00F85C7B"/>
    <w:rsid w:val="00F93A68"/>
    <w:rsid w:val="00FB6386"/>
    <w:rsid w:val="00FC58B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941</Words>
  <Characters>5453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4</cp:revision>
  <cp:lastPrinted>1900-01-01T06:00:00Z</cp:lastPrinted>
  <dcterms:created xsi:type="dcterms:W3CDTF">2021-10-20T03:43:00Z</dcterms:created>
  <dcterms:modified xsi:type="dcterms:W3CDTF">2021-10-20T03:57:00Z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